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0AF826" w14:textId="77777777" w:rsidR="00F4682D" w:rsidRDefault="00F4682D" w:rsidP="00F4682D">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T3AW1 - Words containing the letter string ough</w:t>
      </w:r>
    </w:p>
    <w:p w14:paraId="20DEB76D" w14:textId="77777777" w:rsidR="00F4682D" w:rsidRDefault="00F4682D" w:rsidP="00F4682D">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B2FA079" w:rsidR="006C28EA" w:rsidRDefault="00F4682D" w:rsidP="00F4682D">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enough</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though</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although</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thought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through</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F4682D">
        <w:rPr>
          <w:rFonts w:ascii="Andika" w:hAnsi="Andika" w:cs="Andika"/>
          <w:strike/>
          <w:noProof/>
          <w:sz w:val="24"/>
          <w:szCs w:val="18"/>
        </w:rPr>
        <w:t>rough</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cough</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sought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bought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tough</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3"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1FBAAA2C"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571F13FA"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nil"/>
                    <w:right w:val="single" w:sz="4" w:space="0" w:color="auto"/>
                  </w:tcBorders>
                  <w:noWrap/>
                  <w:vAlign w:val="bottom"/>
                </w:tcPr>
                <w:p w14:paraId="34D16AC3" w14:textId="09F5AFFB"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5E4E4E49"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49451698" w14:textId="316CF040"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7A8091DE" w14:textId="450080A9"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F4682D">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7D1E3902"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7C1894FC" w14:textId="3B498657"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5618710B" w14:textId="3F54BCBE"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nil"/>
                    <w:bottom w:val="single" w:sz="4" w:space="0" w:color="auto"/>
                    <w:right w:val="single" w:sz="4" w:space="0" w:color="auto"/>
                  </w:tcBorders>
                  <w:noWrap/>
                  <w:vAlign w:val="bottom"/>
                </w:tcPr>
                <w:p w14:paraId="02B5A99D" w14:textId="7D5457BE"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F4682D">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B7DF08D" w:rsidR="00D25A55"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2F2F6C60" w14:textId="0EB38F33" w:rsidR="00D25A55"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495D677B" w14:textId="30D9ADB3" w:rsidR="00D25A55"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nil"/>
                    <w:bottom w:val="single" w:sz="4" w:space="0" w:color="auto"/>
                    <w:right w:val="single" w:sz="4" w:space="0" w:color="auto"/>
                  </w:tcBorders>
                  <w:noWrap/>
                  <w:vAlign w:val="bottom"/>
                </w:tcPr>
                <w:p w14:paraId="1F57B3E6" w14:textId="27B70611" w:rsidR="00D25A55"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7DD1D2D1" w:rsidR="00D25A55"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1" w:type="dxa"/>
                  <w:tcBorders>
                    <w:top w:val="nil"/>
                    <w:left w:val="single" w:sz="4" w:space="0" w:color="auto"/>
                    <w:right w:val="nil"/>
                  </w:tcBorders>
                  <w:noWrap/>
                  <w:vAlign w:val="bottom"/>
                </w:tcPr>
                <w:p w14:paraId="67948089" w14:textId="77777777" w:rsidR="00D25A55" w:rsidRPr="00F4682D" w:rsidRDefault="00D25A55" w:rsidP="00675A1C">
                  <w:pPr>
                    <w:spacing w:after="0" w:line="240" w:lineRule="auto"/>
                    <w:rPr>
                      <w:rFonts w:ascii="Andika" w:eastAsia="Times New Roman" w:hAnsi="Andika" w:cs="Andika"/>
                      <w:strike/>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1C142C">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4A4BCF1E" w14:textId="0417B9E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34C8F39E" w14:textId="0595C3DD"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B466F42" w14:textId="3D893D05"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0803B4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6DC4E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2732F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B53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3DA7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6E2D42" w14:textId="77777777" w:rsidR="007B3DD2" w:rsidRDefault="007B3DD2" w:rsidP="00E655A0">
      <w:pPr>
        <w:spacing w:after="0" w:line="240" w:lineRule="auto"/>
      </w:pPr>
      <w:r>
        <w:separator/>
      </w:r>
    </w:p>
  </w:endnote>
  <w:endnote w:type="continuationSeparator" w:id="0">
    <w:p w14:paraId="2E81B2BA" w14:textId="77777777" w:rsidR="007B3DD2" w:rsidRDefault="007B3DD2"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43A8BAC-8995-4F23-9577-879D8736C378}"/>
    <w:embedItalic r:id="rId2" w:fontKey="{7AB8BCA4-BA4A-4C6B-BE41-B92AFFECED5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1D41E69C-35AF-4EEF-92B3-4CF07DF9A61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31685572-30B1-44F3-B614-83CA67A1990D}"/>
    <w:embedBold r:id="rId5" w:fontKey="{AB0E71E5-3241-4059-B9F3-8A136B54EB4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4" w:author="Glen Jones" w:date="2025-11-17T11:35:00Z" w16du:dateUtc="2025-11-17T11:35:00Z">
      <w:r>
        <w:t>2025</w:t>
      </w:r>
    </w:ins>
    <w:del w:id="15"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79D902" w14:textId="77777777" w:rsidR="007B3DD2" w:rsidRDefault="007B3DD2" w:rsidP="00E655A0">
      <w:pPr>
        <w:spacing w:after="0" w:line="240" w:lineRule="auto"/>
      </w:pPr>
      <w:r>
        <w:separator/>
      </w:r>
    </w:p>
  </w:footnote>
  <w:footnote w:type="continuationSeparator" w:id="0">
    <w:p w14:paraId="6D6A5905" w14:textId="77777777" w:rsidR="007B3DD2" w:rsidRDefault="007B3DD2"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C142C"/>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154F7"/>
    <w:rsid w:val="007461F2"/>
    <w:rsid w:val="00746F3B"/>
    <w:rsid w:val="00761A7E"/>
    <w:rsid w:val="00763941"/>
    <w:rsid w:val="007B3DD2"/>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A84FDA"/>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4682D"/>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175</Words>
  <Characters>925</Characters>
  <Application>Microsoft Office Word</Application>
  <DocSecurity>0</DocSecurity>
  <Lines>925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2025-11-19T09:24:00Z</dcterms:created>
  <dcterms:modified xsi:type="dcterms:W3CDTF">2025-11-19T09:28:00Z</dcterms:modified>
</cp:coreProperties>
</file>